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1AB6BEB5"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r w:rsidR="005F7C15" w:rsidRPr="005F7C15">
        <w:rPr>
          <w:rFonts w:ascii="Arial" w:hAnsi="Arial"/>
          <w:b/>
          <w:i/>
          <w:noProof/>
          <w:sz w:val="28"/>
        </w:rPr>
        <w:t>S3-22352</w:t>
      </w:r>
      <w:r w:rsidR="004411FA">
        <w:rPr>
          <w:rFonts w:ascii="Arial" w:hAnsi="Arial"/>
          <w:b/>
          <w:i/>
          <w:noProof/>
          <w:sz w:val="28"/>
        </w:rPr>
        <w:t>4</w:t>
      </w:r>
      <w:bookmarkStart w:id="0" w:name="_GoBack"/>
      <w:bookmarkEnd w:id="0"/>
    </w:p>
    <w:p w14:paraId="3269A083" w14:textId="77777777"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1529E1CD"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4812E4" w:rsidRPr="004812E4">
        <w:rPr>
          <w:rFonts w:ascii="Arial" w:hAnsi="Arial" w:cs="Arial"/>
          <w:b/>
          <w:bCs/>
        </w:rPr>
        <w:t>Editorial change to TR 33.883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4623650F"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4812E4">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1D949063" w:rsidR="00065A5A" w:rsidRDefault="00164E50" w:rsidP="00065A5A">
      <w:pPr>
        <w:pStyle w:val="Reference"/>
      </w:pPr>
      <w:r>
        <w:t>N</w:t>
      </w:r>
      <w:r>
        <w:rPr>
          <w:rFonts w:hint="eastAsia"/>
          <w:lang w:eastAsia="zh-CN"/>
        </w:rPr>
        <w:t>/</w:t>
      </w:r>
      <w:r>
        <w:rPr>
          <w:lang w:eastAsia="zh-CN"/>
        </w:rPr>
        <w:t>A</w:t>
      </w:r>
    </w:p>
    <w:p w14:paraId="29B24333" w14:textId="77777777" w:rsidR="00F257F0" w:rsidRDefault="00ED5042">
      <w:pPr>
        <w:pStyle w:val="1"/>
      </w:pPr>
      <w:r>
        <w:t>3</w:t>
      </w:r>
      <w:r>
        <w:tab/>
        <w:t>Rationale</w:t>
      </w:r>
    </w:p>
    <w:p w14:paraId="4F4B0BAC" w14:textId="0FDC2E36" w:rsidR="006B1F54" w:rsidRPr="006B1F54" w:rsidRDefault="007B2160">
      <w:bookmarkStart w:id="1" w:name="_Hlk99111327"/>
      <w:r>
        <w:t xml:space="preserve">The reference information is not </w:t>
      </w:r>
      <w:r w:rsidR="00BE4333">
        <w:t>completed</w:t>
      </w:r>
      <w:r w:rsidR="000D21B2">
        <w:t>.</w:t>
      </w:r>
      <w:r w:rsidR="00BE4333">
        <w:t xml:space="preserve"> Additional editorial change is also proposed.</w:t>
      </w:r>
    </w:p>
    <w:bookmarkEnd w:id="1"/>
    <w:p w14:paraId="29B24338" w14:textId="77777777" w:rsidR="00F257F0" w:rsidRDefault="00ED5042">
      <w:pPr>
        <w:pStyle w:val="1"/>
      </w:pPr>
      <w:r>
        <w:t>4</w:t>
      </w:r>
      <w:r>
        <w:tab/>
        <w:t>Detailed proposal</w:t>
      </w:r>
    </w:p>
    <w:p w14:paraId="29B24339" w14:textId="77777777" w:rsidR="00F257F0" w:rsidRDefault="00F257F0"/>
    <w:p w14:paraId="378FC0C7" w14:textId="225CCF12" w:rsidR="00164E50" w:rsidRDefault="00164E50" w:rsidP="00164E50">
      <w:pPr>
        <w:jc w:val="center"/>
        <w:rPr>
          <w:color w:val="C00000"/>
          <w:sz w:val="40"/>
          <w:szCs w:val="40"/>
        </w:rPr>
      </w:pPr>
      <w:r>
        <w:rPr>
          <w:color w:val="C00000"/>
          <w:sz w:val="40"/>
          <w:szCs w:val="40"/>
        </w:rPr>
        <w:t>*** 1</w:t>
      </w:r>
      <w:r w:rsidRPr="00164E50">
        <w:rPr>
          <w:color w:val="C00000"/>
          <w:sz w:val="40"/>
          <w:szCs w:val="40"/>
          <w:vertAlign w:val="superscript"/>
        </w:rPr>
        <w:t>st</w:t>
      </w:r>
      <w:r>
        <w:rPr>
          <w:color w:val="C00000"/>
          <w:sz w:val="40"/>
          <w:szCs w:val="40"/>
        </w:rPr>
        <w:t xml:space="preserve"> CHANGE ***</w:t>
      </w:r>
    </w:p>
    <w:p w14:paraId="5F76743A" w14:textId="77777777" w:rsidR="00164E50" w:rsidRPr="004D3578" w:rsidRDefault="00164E50" w:rsidP="00164E50">
      <w:pPr>
        <w:pStyle w:val="1"/>
      </w:pPr>
      <w:bookmarkStart w:id="2" w:name="_Toc116916220"/>
      <w:bookmarkStart w:id="3" w:name="_Toc116916337"/>
      <w:bookmarkStart w:id="4" w:name="_Toc117191097"/>
      <w:r w:rsidRPr="004D3578">
        <w:t>2</w:t>
      </w:r>
      <w:r w:rsidRPr="004D3578">
        <w:tab/>
        <w:t>References</w:t>
      </w:r>
      <w:bookmarkEnd w:id="2"/>
      <w:bookmarkEnd w:id="3"/>
      <w:bookmarkEnd w:id="4"/>
    </w:p>
    <w:p w14:paraId="5E55C7EF" w14:textId="77777777" w:rsidR="00164E50" w:rsidRPr="004D3578" w:rsidRDefault="00164E50" w:rsidP="00164E50">
      <w:r w:rsidRPr="004D3578">
        <w:t>The following documents contain provisions which, through reference in this text, constitute provisions of the present document.</w:t>
      </w:r>
    </w:p>
    <w:p w14:paraId="1BE40720" w14:textId="77777777" w:rsidR="00164E50" w:rsidRPr="004D3578" w:rsidRDefault="00164E50" w:rsidP="00164E50">
      <w:pPr>
        <w:pStyle w:val="B1"/>
      </w:pPr>
      <w:r>
        <w:t>-</w:t>
      </w:r>
      <w:r>
        <w:tab/>
      </w:r>
      <w:r w:rsidRPr="004D3578">
        <w:t>References are either specific (identified by date of publication, edition number, version number, etc.) or non</w:t>
      </w:r>
      <w:r w:rsidRPr="004D3578">
        <w:noBreakHyphen/>
        <w:t>specific.</w:t>
      </w:r>
    </w:p>
    <w:p w14:paraId="15F20E4D" w14:textId="77777777" w:rsidR="00164E50" w:rsidRPr="004D3578" w:rsidRDefault="00164E50" w:rsidP="00164E50">
      <w:pPr>
        <w:pStyle w:val="B1"/>
      </w:pPr>
      <w:r>
        <w:t>-</w:t>
      </w:r>
      <w:r>
        <w:tab/>
      </w:r>
      <w:r w:rsidRPr="004D3578">
        <w:t>For a specific reference, subsequent revisions do not apply.</w:t>
      </w:r>
    </w:p>
    <w:p w14:paraId="021B51E1" w14:textId="77777777" w:rsidR="00164E50" w:rsidRPr="004D3578" w:rsidRDefault="00164E50" w:rsidP="00164E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25A549" w14:textId="77777777" w:rsidR="00164E50" w:rsidRDefault="00164E50" w:rsidP="00164E50">
      <w:pPr>
        <w:pStyle w:val="EX"/>
      </w:pPr>
      <w:r w:rsidRPr="004D3578">
        <w:t>[1]</w:t>
      </w:r>
      <w:r w:rsidRPr="004D3578">
        <w:tab/>
        <w:t>3GPP TR 21.905: "Vocabulary for 3GPP Specifications".</w:t>
      </w:r>
    </w:p>
    <w:p w14:paraId="7142D714" w14:textId="77777777" w:rsidR="00164E50" w:rsidRDefault="00164E50" w:rsidP="00164E50">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2C421A3F" w14:textId="77777777" w:rsidR="00164E50" w:rsidRDefault="00164E50" w:rsidP="00164E50">
      <w:pPr>
        <w:pStyle w:val="EX"/>
      </w:pPr>
      <w:r>
        <w:t>[3]</w:t>
      </w:r>
      <w:r>
        <w:tab/>
        <w:t>3GPP TS 33.501: "</w:t>
      </w:r>
      <w:r w:rsidRPr="003319FF">
        <w:t>Security architecture and procedures for 5G system</w:t>
      </w:r>
      <w:r>
        <w:t>".</w:t>
      </w:r>
    </w:p>
    <w:p w14:paraId="7EF59FA6" w14:textId="77777777" w:rsidR="00164E50" w:rsidRDefault="00164E50" w:rsidP="00164E50">
      <w:pPr>
        <w:pStyle w:val="EX"/>
      </w:pPr>
      <w:r>
        <w:t>[4]</w:t>
      </w:r>
      <w:r>
        <w:tab/>
        <w:t>3GPP TS 23.003: "Numbering, addressing and identification".</w:t>
      </w:r>
    </w:p>
    <w:p w14:paraId="2FFAAF6C" w14:textId="77777777" w:rsidR="00164E50" w:rsidRDefault="00164E50" w:rsidP="00164E50">
      <w:pPr>
        <w:pStyle w:val="EX"/>
      </w:pPr>
      <w:r>
        <w:t>[5]</w:t>
      </w:r>
      <w:r>
        <w:tab/>
        <w:t>3GPP TS 38.331: "NR; Radio Resource Control (RRC); Protocol specification"</w:t>
      </w:r>
      <w:r>
        <w:rPr>
          <w:rFonts w:asciiTheme="minorEastAsia" w:eastAsiaTheme="minorEastAsia" w:hAnsiTheme="minorEastAsia"/>
          <w:lang w:eastAsia="zh-CN"/>
        </w:rPr>
        <w:t>.</w:t>
      </w:r>
    </w:p>
    <w:p w14:paraId="3F288F7C" w14:textId="77777777" w:rsidR="00164E50" w:rsidRDefault="00164E50" w:rsidP="00164E50">
      <w:pPr>
        <w:pStyle w:val="EX"/>
        <w:rPr>
          <w:ins w:id="5" w:author="Huawei" w:date="2022-10-28T14:43:00Z"/>
        </w:rPr>
      </w:pPr>
      <w:r>
        <w:t>[6]</w:t>
      </w:r>
      <w:r>
        <w:tab/>
        <w:t>3GPP TS 23.247: "5G multicast-broadcast services; Stage 2".</w:t>
      </w:r>
    </w:p>
    <w:p w14:paraId="0D607E51" w14:textId="24B5D618" w:rsidR="00164E50" w:rsidRDefault="00164E50" w:rsidP="00164E50">
      <w:pPr>
        <w:pStyle w:val="EX"/>
      </w:pPr>
      <w:ins w:id="6" w:author="Huawei" w:date="2022-10-28T14:43:00Z">
        <w:r>
          <w:lastRenderedPageBreak/>
          <w:t>[</w:t>
        </w:r>
      </w:ins>
      <w:ins w:id="7" w:author="Huawei" w:date="2022-10-28T14:44:00Z">
        <w:r w:rsidRPr="00164E50">
          <w:rPr>
            <w:highlight w:val="yellow"/>
          </w:rPr>
          <w:t>xx</w:t>
        </w:r>
      </w:ins>
      <w:ins w:id="8" w:author="Huawei" w:date="2022-10-28T14:43:00Z">
        <w:r>
          <w:t>]</w:t>
        </w:r>
      </w:ins>
      <w:ins w:id="9" w:author="Huawei" w:date="2022-10-28T14:44:00Z">
        <w:r>
          <w:tab/>
          <w:t>3GPP TS 33.535: "</w:t>
        </w:r>
      </w:ins>
      <w:ins w:id="10" w:author="Huawei" w:date="2022-10-28T14:45:00Z">
        <w:r w:rsidRPr="00164E50">
          <w:t xml:space="preserve"> Authentication and Key Management for Applications (AKMA) based on 3GPP credentials in the 5G System (5GS)</w:t>
        </w:r>
      </w:ins>
      <w:ins w:id="11" w:author="Huawei" w:date="2022-10-28T14:44:00Z">
        <w:r>
          <w:t>".</w:t>
        </w:r>
      </w:ins>
    </w:p>
    <w:p w14:paraId="2E57A821" w14:textId="039B007B" w:rsidR="00164E50" w:rsidRDefault="00164E50" w:rsidP="00164E50">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3A" w14:textId="7AE56FCC" w:rsidR="00F257F0" w:rsidRDefault="00ED5042">
      <w:pPr>
        <w:jc w:val="center"/>
        <w:rPr>
          <w:color w:val="C00000"/>
          <w:sz w:val="40"/>
          <w:szCs w:val="40"/>
        </w:rPr>
      </w:pPr>
      <w:r>
        <w:rPr>
          <w:color w:val="C00000"/>
          <w:sz w:val="40"/>
          <w:szCs w:val="40"/>
        </w:rPr>
        <w:t xml:space="preserve">*** </w:t>
      </w:r>
      <w:r w:rsidR="00164E50">
        <w:rPr>
          <w:color w:val="C00000"/>
          <w:sz w:val="40"/>
          <w:szCs w:val="40"/>
        </w:rPr>
        <w:t>2</w:t>
      </w:r>
      <w:r w:rsidR="00164E50" w:rsidRPr="00164E50">
        <w:rPr>
          <w:color w:val="C00000"/>
          <w:sz w:val="40"/>
          <w:szCs w:val="40"/>
          <w:vertAlign w:val="superscript"/>
        </w:rPr>
        <w:t>nd</w:t>
      </w:r>
      <w:r>
        <w:rPr>
          <w:color w:val="C00000"/>
          <w:sz w:val="40"/>
          <w:szCs w:val="40"/>
        </w:rPr>
        <w:t xml:space="preserve"> CHANGE ***</w:t>
      </w:r>
    </w:p>
    <w:p w14:paraId="68859090" w14:textId="77777777" w:rsidR="00164E50" w:rsidRDefault="00164E50" w:rsidP="00164E50">
      <w:pPr>
        <w:pStyle w:val="2"/>
        <w:rPr>
          <w:rFonts w:cs="Arial"/>
          <w:sz w:val="28"/>
          <w:szCs w:val="28"/>
        </w:rPr>
      </w:pPr>
      <w:bookmarkStart w:id="12" w:name="_Toc108098899"/>
      <w:bookmarkStart w:id="13" w:name="_Toc116916240"/>
      <w:bookmarkStart w:id="14" w:name="_Toc116916358"/>
      <w:bookmarkStart w:id="15" w:name="_Toc117191123"/>
      <w:r>
        <w:t>6.3</w:t>
      </w:r>
      <w:r>
        <w:tab/>
        <w:t xml:space="preserve">Solution #2: </w:t>
      </w:r>
      <w:bookmarkEnd w:id="12"/>
      <w:r w:rsidRPr="00B01EB1">
        <w:rPr>
          <w:rFonts w:cs="Arial"/>
          <w:bCs/>
        </w:rPr>
        <w:t>MOCN security handling for MBS</w:t>
      </w:r>
      <w:bookmarkEnd w:id="13"/>
      <w:bookmarkEnd w:id="14"/>
      <w:bookmarkEnd w:id="15"/>
    </w:p>
    <w:p w14:paraId="6707CEC9" w14:textId="77777777" w:rsidR="00164E50" w:rsidRDefault="00164E50" w:rsidP="00164E50">
      <w:pPr>
        <w:pStyle w:val="3"/>
      </w:pPr>
      <w:bookmarkStart w:id="16" w:name="_Toc108098900"/>
      <w:bookmarkStart w:id="17" w:name="_Toc116916241"/>
      <w:bookmarkStart w:id="18" w:name="_Toc116916359"/>
      <w:bookmarkStart w:id="19" w:name="_Toc117191124"/>
      <w:r>
        <w:t>6.3.1</w:t>
      </w:r>
      <w:r>
        <w:tab/>
        <w:t>Introduction</w:t>
      </w:r>
      <w:bookmarkEnd w:id="16"/>
      <w:bookmarkEnd w:id="17"/>
      <w:bookmarkEnd w:id="18"/>
      <w:bookmarkEnd w:id="19"/>
      <w:r>
        <w:t xml:space="preserve"> </w:t>
      </w:r>
    </w:p>
    <w:p w14:paraId="3194D321" w14:textId="77777777" w:rsidR="00164E50" w:rsidRPr="00881641" w:rsidRDefault="00164E50" w:rsidP="00164E50">
      <w:pPr>
        <w:pStyle w:val="af3"/>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5747839" w14:textId="77777777" w:rsidR="00164E50" w:rsidRDefault="00164E50" w:rsidP="00164E50">
      <w:pPr>
        <w:pStyle w:val="3"/>
      </w:pPr>
      <w:bookmarkStart w:id="20" w:name="_Toc108098901"/>
      <w:bookmarkStart w:id="21" w:name="_Toc116916242"/>
      <w:bookmarkStart w:id="22" w:name="_Toc116916360"/>
      <w:bookmarkStart w:id="23" w:name="_Toc117191125"/>
      <w:r>
        <w:t>6.3.2</w:t>
      </w:r>
      <w:r>
        <w:tab/>
        <w:t>Solution details</w:t>
      </w:r>
      <w:bookmarkEnd w:id="20"/>
      <w:bookmarkEnd w:id="21"/>
      <w:bookmarkEnd w:id="22"/>
      <w:bookmarkEnd w:id="23"/>
    </w:p>
    <w:p w14:paraId="5034F760" w14:textId="77777777" w:rsidR="00164E50" w:rsidRDefault="00164E50" w:rsidP="00164E50">
      <w:pPr>
        <w:pStyle w:val="4"/>
      </w:pPr>
      <w:bookmarkStart w:id="24" w:name="_Toc116916243"/>
      <w:bookmarkStart w:id="25" w:name="_Toc116916361"/>
      <w:bookmarkStart w:id="26" w:name="_Toc117191126"/>
      <w:r>
        <w:t>6.3.2.1</w:t>
      </w:r>
      <w:r>
        <w:tab/>
      </w:r>
      <w:r w:rsidRPr="00024E47">
        <w:t>MOCN Broadcast Procedure</w:t>
      </w:r>
      <w:bookmarkEnd w:id="24"/>
      <w:bookmarkEnd w:id="25"/>
      <w:bookmarkEnd w:id="26"/>
    </w:p>
    <w:p w14:paraId="1B030175" w14:textId="5580326A" w:rsidR="00164E50" w:rsidRDefault="00164E50" w:rsidP="00164E50">
      <w:r>
        <w:object w:dxaOrig="18975" w:dyaOrig="10675" w14:anchorId="7B9F0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45pt;height:310.2pt" o:ole="">
            <v:imagedata r:id="rId12" o:title=""/>
          </v:shape>
          <o:OLEObject Type="Embed" ProgID="Visio.Drawing.15" ShapeID="_x0000_i1025" DrawAspect="Content" ObjectID="_1729344896" r:id="rId13"/>
        </w:object>
      </w:r>
    </w:p>
    <w:p w14:paraId="5D5BA857" w14:textId="77777777" w:rsidR="00164E50" w:rsidRDefault="00164E50" w:rsidP="00164E50">
      <w:pPr>
        <w:pStyle w:val="TF"/>
      </w:pPr>
      <w:r>
        <w:t>Figure 6.3.2.1-1: MOCN broadcast procedure</w:t>
      </w:r>
    </w:p>
    <w:p w14:paraId="2055EC59" w14:textId="40F33695" w:rsidR="00164E50" w:rsidRPr="00B01EB1" w:rsidRDefault="00164E50" w:rsidP="00164E50">
      <w:pPr>
        <w:pStyle w:val="af3"/>
        <w:ind w:left="0"/>
      </w:pPr>
      <w:r w:rsidRPr="00B01EB1">
        <w:t>UE#1 belong</w:t>
      </w:r>
      <w:ins w:id="27" w:author="Huawei" w:date="2022-10-28T14:47:00Z">
        <w:r>
          <w:t>s</w:t>
        </w:r>
      </w:ins>
      <w:r w:rsidRPr="00B01EB1">
        <w:t xml:space="preserve"> to PLMN A, UE#2 belong</w:t>
      </w:r>
      <w:ins w:id="28" w:author="Huawei" w:date="2022-10-28T14:47:00Z">
        <w:r>
          <w:t>s</w:t>
        </w:r>
      </w:ins>
      <w:r w:rsidRPr="00B01EB1">
        <w:t xml:space="preserve"> to PLMN B, </w:t>
      </w:r>
      <w:del w:id="29" w:author="Huawei" w:date="2022-10-31T12:06:00Z">
        <w:r w:rsidRPr="00B01EB1" w:rsidDel="00E46C1B">
          <w:delText>UE#3</w:delText>
        </w:r>
      </w:del>
      <w:ins w:id="30" w:author="Huawei" w:date="2022-10-31T12:06:00Z">
        <w:r w:rsidR="00E46C1B" w:rsidRPr="00B01EB1">
          <w:t>and UE #3</w:t>
        </w:r>
      </w:ins>
      <w:r w:rsidRPr="00B01EB1">
        <w:t xml:space="preserve"> belongs to PLMN C. And corresponding MBSTF, MB-SMF, MB-UPF </w:t>
      </w:r>
      <w:del w:id="31" w:author="Huawei" w:date="2022-10-28T14:48:00Z">
        <w:r w:rsidRPr="00B01EB1" w:rsidDel="007B2160">
          <w:delText xml:space="preserve">is </w:delText>
        </w:r>
      </w:del>
      <w:ins w:id="32" w:author="Huawei" w:date="2022-10-28T14:48:00Z">
        <w:r w:rsidR="007B2160">
          <w:t>are</w:t>
        </w:r>
        <w:r w:rsidR="007B2160" w:rsidRPr="00B01EB1">
          <w:t xml:space="preserve"> </w:t>
        </w:r>
      </w:ins>
      <w:r w:rsidRPr="00B01EB1">
        <w:t xml:space="preserve">independently present for each operator / PLMN A, B and C. </w:t>
      </w:r>
    </w:p>
    <w:p w14:paraId="1B58C489" w14:textId="161B4010" w:rsidR="00164E50" w:rsidRPr="00B01EB1" w:rsidRDefault="00164E50" w:rsidP="00164E50">
      <w:pPr>
        <w:pStyle w:val="af3"/>
        <w:ind w:left="0"/>
      </w:pPr>
      <w:r w:rsidRPr="00B01EB1">
        <w:t>Step 1</w:t>
      </w:r>
      <w:ins w:id="33" w:author="Huawei" w:date="2022-10-28T14:49:00Z">
        <w:r w:rsidR="007B2160">
          <w:t>.</w:t>
        </w:r>
      </w:ins>
      <w:r w:rsidRPr="00B01EB1">
        <w:t xml:space="preserve">   MOCN TMGI allocation is performed by MB-SMF. TS 23.247</w:t>
      </w:r>
      <w:ins w:id="34" w:author="Huawei" w:date="2022-10-28T14:47:00Z">
        <w:r>
          <w:t xml:space="preserve"> [6]</w:t>
        </w:r>
      </w:ins>
      <w:r w:rsidRPr="00B01EB1">
        <w:t xml:space="preserve"> can be referred for normal TMGI allocation. Same procedure is followed but the TMGI structure used is MOCN TMGI shown in this document in section </w:t>
      </w:r>
      <w:r>
        <w:t>6.3.2.2.</w:t>
      </w:r>
    </w:p>
    <w:p w14:paraId="37788A12" w14:textId="68005144" w:rsidR="00164E50" w:rsidRPr="00B01EB1" w:rsidRDefault="00164E50" w:rsidP="00164E50">
      <w:pPr>
        <w:pStyle w:val="af3"/>
        <w:ind w:left="0"/>
      </w:pPr>
      <w:r w:rsidRPr="00B01EB1">
        <w:t>Step 2</w:t>
      </w:r>
      <w:ins w:id="35" w:author="Huawei" w:date="2022-10-28T14:49:00Z">
        <w:r w:rsidR="007B2160">
          <w:t>.</w:t>
        </w:r>
      </w:ins>
      <w:r w:rsidRPr="00B01EB1">
        <w:t xml:space="preserve"> Separate service announcement is made for broadcast services to UE#1, UE#2 and UE#3 by respective PLMNs.</w:t>
      </w:r>
    </w:p>
    <w:p w14:paraId="2655A743" w14:textId="35898D4F" w:rsidR="00164E50" w:rsidRDefault="00164E50" w:rsidP="00164E50">
      <w:pPr>
        <w:pStyle w:val="af3"/>
        <w:ind w:left="0"/>
      </w:pPr>
      <w:r w:rsidRPr="00B01EB1">
        <w:lastRenderedPageBreak/>
        <w:t>Step 3</w:t>
      </w:r>
      <w:ins w:id="36" w:author="Huawei" w:date="2022-10-28T14:49:00Z">
        <w:r w:rsidR="007B2160">
          <w:t>.</w:t>
        </w:r>
      </w:ins>
      <w:r w:rsidRPr="00B01EB1">
        <w:t xml:space="preserve"> This step is without involving AF option. All operators use unique key id for MOCN and derive the keys for MSK, MTK which is common for MOCN broadcast scenario. </w:t>
      </w:r>
    </w:p>
    <w:p w14:paraId="3EFE7D32" w14:textId="65D3AA7E" w:rsidR="00164E50" w:rsidRPr="00B01EB1" w:rsidRDefault="00164E50" w:rsidP="00164E50">
      <w:pPr>
        <w:pStyle w:val="af3"/>
        <w:ind w:left="0"/>
      </w:pPr>
      <w:r w:rsidRPr="00B01EB1">
        <w:t>Step 4</w:t>
      </w:r>
      <w:ins w:id="37" w:author="Huawei" w:date="2022-10-28T14:49:00Z">
        <w:r w:rsidR="007B2160">
          <w:t>.</w:t>
        </w:r>
      </w:ins>
      <w:r w:rsidRPr="00B01EB1">
        <w:t xml:space="preserve"> Traffic protection uses common one across all operators.</w:t>
      </w:r>
    </w:p>
    <w:p w14:paraId="4415C86C" w14:textId="1EB6E223" w:rsidR="00164E50" w:rsidRPr="00B01EB1" w:rsidRDefault="00164E50" w:rsidP="00164E50">
      <w:pPr>
        <w:pStyle w:val="af3"/>
        <w:ind w:left="0"/>
      </w:pPr>
      <w:r w:rsidRPr="00B01EB1">
        <w:t>Step 5</w:t>
      </w:r>
      <w:ins w:id="38" w:author="Huawei" w:date="2022-10-28T14:49:00Z">
        <w:r w:rsidR="007B2160">
          <w:t>.</w:t>
        </w:r>
      </w:ins>
      <w:r w:rsidRPr="00B01EB1">
        <w:t xml:space="preserve"> </w:t>
      </w:r>
      <w:del w:id="39" w:author="Huawei" w:date="2022-10-28T14:49:00Z">
        <w:r w:rsidRPr="00B01EB1" w:rsidDel="007B2160">
          <w:delText xml:space="preserve">when </w:delText>
        </w:r>
      </w:del>
      <w:ins w:id="40" w:author="Huawei" w:date="2022-10-28T14:49:00Z">
        <w:r w:rsidR="007B2160">
          <w:t>W</w:t>
        </w:r>
        <w:r w:rsidR="007B2160" w:rsidRPr="00B01EB1">
          <w:t xml:space="preserve">hen </w:t>
        </w:r>
      </w:ins>
      <w:r w:rsidRPr="00B01EB1">
        <w:t>the media str</w:t>
      </w:r>
      <w:r>
        <w:t>e</w:t>
      </w:r>
      <w:r w:rsidRPr="00B01EB1">
        <w:t>am from AF is received to each MB-UPF of PLMN A, B, C</w:t>
      </w:r>
      <w:del w:id="41" w:author="Huawei" w:date="2022-10-28T14:49:00Z">
        <w:r w:rsidRPr="00B01EB1" w:rsidDel="007B2160">
          <w:delText xml:space="preserve">. </w:delText>
        </w:r>
      </w:del>
      <w:ins w:id="42" w:author="Huawei" w:date="2022-10-28T14:49:00Z">
        <w:r w:rsidR="007B2160">
          <w:t>,</w:t>
        </w:r>
        <w:r w:rsidR="007B2160" w:rsidRPr="00B01EB1">
          <w:t xml:space="preserve"> </w:t>
        </w:r>
      </w:ins>
      <w:del w:id="43" w:author="Huawei" w:date="2022-10-28T14:49:00Z">
        <w:r w:rsidRPr="00B01EB1" w:rsidDel="007B2160">
          <w:delText xml:space="preserve">Each </w:delText>
        </w:r>
      </w:del>
      <w:ins w:id="44" w:author="Huawei" w:date="2022-10-28T14:49:00Z">
        <w:r w:rsidR="007B2160">
          <w:t>e</w:t>
        </w:r>
        <w:r w:rsidR="007B2160" w:rsidRPr="00B01EB1">
          <w:t xml:space="preserve">ach </w:t>
        </w:r>
      </w:ins>
      <w:r w:rsidRPr="00B01EB1">
        <w:t xml:space="preserve">MB-UPF of each PLMN will forward the media stream to MOCN RAN. </w:t>
      </w:r>
    </w:p>
    <w:p w14:paraId="12B6A83C" w14:textId="6FACA248" w:rsidR="00164E50" w:rsidRPr="00B01EB1" w:rsidRDefault="00164E50" w:rsidP="00164E50">
      <w:pPr>
        <w:pStyle w:val="af3"/>
        <w:ind w:left="0"/>
      </w:pPr>
      <w:r w:rsidRPr="00B01EB1">
        <w:t>Step 6</w:t>
      </w:r>
      <w:ins w:id="45" w:author="Huawei" w:date="2022-10-28T14:49:00Z">
        <w:r w:rsidR="007B2160">
          <w:t>.</w:t>
        </w:r>
      </w:ins>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0460C6D7" w14:textId="7A05B8FF" w:rsidR="00164E50" w:rsidRPr="00B01EB1" w:rsidRDefault="00164E50" w:rsidP="00164E50">
      <w:pPr>
        <w:pStyle w:val="af3"/>
        <w:ind w:left="0"/>
      </w:pPr>
      <w:r w:rsidRPr="00B01EB1">
        <w:t>Step 7</w:t>
      </w:r>
      <w:ins w:id="46" w:author="Huawei" w:date="2022-10-28T14:49:00Z">
        <w:r w:rsidR="007B2160">
          <w:t>.</w:t>
        </w:r>
      </w:ins>
      <w:r>
        <w:t xml:space="preserve"> </w:t>
      </w:r>
      <w:r w:rsidRPr="00B01EB1">
        <w:t xml:space="preserve">PTM transmission is made from MOCN RAN to all UE of different operators.  </w:t>
      </w:r>
    </w:p>
    <w:p w14:paraId="0FB8CCB2" w14:textId="77777777" w:rsidR="00164E50" w:rsidRDefault="00164E50" w:rsidP="00164E50">
      <w:pPr>
        <w:pStyle w:val="4"/>
      </w:pPr>
      <w:bookmarkStart w:id="47" w:name="_Toc116916244"/>
      <w:bookmarkStart w:id="48" w:name="_Toc116916362"/>
      <w:bookmarkStart w:id="49" w:name="_Toc117191127"/>
      <w:r>
        <w:t>6.3.2.2</w:t>
      </w:r>
      <w:r>
        <w:tab/>
        <w:t xml:space="preserve">Common </w:t>
      </w:r>
      <w:r w:rsidRPr="00024E47">
        <w:t xml:space="preserve">MOCN </w:t>
      </w:r>
      <w:r>
        <w:t>TMGI</w:t>
      </w:r>
      <w:bookmarkEnd w:id="47"/>
      <w:bookmarkEnd w:id="48"/>
      <w:bookmarkEnd w:id="49"/>
    </w:p>
    <w:p w14:paraId="3F91910C" w14:textId="77777777" w:rsidR="00164E50" w:rsidRDefault="00164E50" w:rsidP="00164E50">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4E763EAB" w14:textId="77777777" w:rsidR="00164E50" w:rsidRDefault="00164E50" w:rsidP="00164E50">
      <w:r>
        <w:t xml:space="preserve">Considering the MOCN for broadcast </w:t>
      </w:r>
      <w:proofErr w:type="spellStart"/>
      <w:r>
        <w:t>usecase</w:t>
      </w:r>
      <w:proofErr w:type="spellEnd"/>
      <w:r>
        <w:t xml:space="preserve"> in 5G, TMGI can’t be unique only to one operator and it has to be common across the different PLMNs. This solution proposes four possible ways to arrive at a common MOCN TMGI. Figure 1 illustrates these mechanisms.</w:t>
      </w:r>
    </w:p>
    <w:p w14:paraId="294F00A3" w14:textId="77777777" w:rsidR="00164E50" w:rsidRDefault="00164E50" w:rsidP="00164E50">
      <w:pPr>
        <w:pStyle w:val="af2"/>
        <w:jc w:val="center"/>
      </w:pPr>
      <w:r>
        <w:object w:dxaOrig="15166" w:dyaOrig="9947" w14:anchorId="1F8C514F">
          <v:shape id="_x0000_i1026" type="#_x0000_t75" style="width:495.95pt;height:325.2pt" o:ole="">
            <v:imagedata r:id="rId14" o:title=""/>
          </v:shape>
          <o:OLEObject Type="Embed" ProgID="Visio.Drawing.15" ShapeID="_x0000_i1026" DrawAspect="Content" ObjectID="_1729344897" r:id="rId15"/>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56D830E0" w14:textId="77777777" w:rsidR="00164E50" w:rsidRDefault="00164E50" w:rsidP="00164E50">
      <w:pPr>
        <w:pStyle w:val="af3"/>
        <w:numPr>
          <w:ilvl w:val="0"/>
          <w:numId w:val="21"/>
        </w:numPr>
        <w:spacing w:after="0"/>
        <w:contextualSpacing/>
      </w:pPr>
      <w:r>
        <w:t xml:space="preserve">MBMS service ID and default MOCN MCC and MNC configured by the operators. Values for MCC and MNC can be reserved for MOCN </w:t>
      </w:r>
      <w:proofErr w:type="spellStart"/>
      <w:r>
        <w:t>usecase</w:t>
      </w:r>
      <w:proofErr w:type="spellEnd"/>
      <w:r>
        <w:t xml:space="preserve"> and used across different operators.</w:t>
      </w:r>
    </w:p>
    <w:p w14:paraId="3ED7DC0A" w14:textId="4A4A985B" w:rsidR="00164E50" w:rsidRDefault="00164E50" w:rsidP="00164E50">
      <w:pPr>
        <w:pStyle w:val="af3"/>
        <w:numPr>
          <w:ilvl w:val="0"/>
          <w:numId w:val="21"/>
        </w:numPr>
        <w:spacing w:after="0"/>
        <w:contextualSpacing/>
      </w:pPr>
      <w:r>
        <w:t>MBMS service ID and AF ID instead of MNC, MCC. AF_ID is defined in TS 33.535[</w:t>
      </w:r>
      <w:del w:id="50" w:author="Huawei" w:date="2022-10-28T14:45:00Z">
        <w:r w:rsidRPr="00A571AB" w:rsidDel="00164E50">
          <w:rPr>
            <w:highlight w:val="yellow"/>
          </w:rPr>
          <w:delText>Z</w:delText>
        </w:r>
      </w:del>
      <w:ins w:id="51" w:author="Huawei" w:date="2022-10-28T14:45:00Z">
        <w:r w:rsidRPr="00164E50">
          <w:rPr>
            <w:highlight w:val="yellow"/>
          </w:rPr>
          <w:t>xx</w:t>
        </w:r>
      </w:ins>
      <w:r>
        <w:t>].</w:t>
      </w:r>
    </w:p>
    <w:p w14:paraId="7A213D3A" w14:textId="77777777" w:rsidR="00164E50" w:rsidRDefault="00164E50" w:rsidP="00164E50">
      <w:pPr>
        <w:pStyle w:val="af3"/>
        <w:numPr>
          <w:ilvl w:val="0"/>
          <w:numId w:val="21"/>
        </w:numPr>
        <w:spacing w:after="0"/>
        <w:contextualSpacing/>
      </w:pPr>
      <w:r>
        <w:t>Addition of new field to include AF_ID with MBMS service ID and with MCC=MNC=Zero.</w:t>
      </w:r>
    </w:p>
    <w:p w14:paraId="6836D2DA" w14:textId="77777777" w:rsidR="00164E50" w:rsidRDefault="00164E50" w:rsidP="00164E50">
      <w:pPr>
        <w:pStyle w:val="af3"/>
        <w:numPr>
          <w:ilvl w:val="0"/>
          <w:numId w:val="21"/>
        </w:numPr>
        <w:spacing w:after="0"/>
        <w:contextualSpacing/>
      </w:pPr>
      <w:r>
        <w:t>Addition of new field to include MOCN_ID with MBMS service ID and with MCC=MNC=Zero.</w:t>
      </w:r>
    </w:p>
    <w:p w14:paraId="1A43EDE8" w14:textId="77777777" w:rsidR="00164E50" w:rsidRDefault="00164E50" w:rsidP="00164E50">
      <w:pPr>
        <w:pStyle w:val="af3"/>
        <w:spacing w:after="0"/>
        <w:contextualSpacing/>
      </w:pPr>
    </w:p>
    <w:p w14:paraId="3B0AA8A9" w14:textId="77777777" w:rsidR="00164E50" w:rsidRPr="00024E47" w:rsidRDefault="00164E50" w:rsidP="00164E50">
      <w:pPr>
        <w:pStyle w:val="EditorsNote"/>
      </w:pPr>
      <w:r>
        <w:t>Editor’s Note: Which of these mechanisms should be standardized is FFS. This can be aligned with SA2.</w:t>
      </w:r>
    </w:p>
    <w:p w14:paraId="22F52AE5" w14:textId="77777777" w:rsidR="00164E50" w:rsidRDefault="00164E50" w:rsidP="00164E50"/>
    <w:p w14:paraId="327B6251" w14:textId="77777777" w:rsidR="00164E50" w:rsidRDefault="00164E50" w:rsidP="00164E50">
      <w:pPr>
        <w:pStyle w:val="4"/>
      </w:pPr>
      <w:bookmarkStart w:id="52" w:name="_Toc116916245"/>
      <w:bookmarkStart w:id="53" w:name="_Toc116916363"/>
      <w:bookmarkStart w:id="54" w:name="_Toc117191128"/>
      <w:r>
        <w:t>6.3.2.3</w:t>
      </w:r>
      <w:r>
        <w:tab/>
      </w:r>
      <w:r w:rsidRPr="00024E47">
        <w:t xml:space="preserve">MOCN </w:t>
      </w:r>
      <w:r>
        <w:t xml:space="preserve">keys </w:t>
      </w:r>
      <w:r w:rsidRPr="00024E47">
        <w:t>MSK MTK</w:t>
      </w:r>
      <w:bookmarkEnd w:id="52"/>
      <w:bookmarkEnd w:id="53"/>
      <w:bookmarkEnd w:id="54"/>
    </w:p>
    <w:p w14:paraId="42779012" w14:textId="096EE444" w:rsidR="00164E50" w:rsidRPr="00024E47" w:rsidRDefault="00164E50" w:rsidP="00164E50">
      <w:r>
        <w:t xml:space="preserve">Considering the MOCN for broadcast </w:t>
      </w:r>
      <w:proofErr w:type="spellStart"/>
      <w:r>
        <w:t>usecase</w:t>
      </w:r>
      <w:proofErr w:type="spellEnd"/>
      <w:r>
        <w:t xml:space="preserve"> in 5G, common mechanisms to derive MSK and MTK are required across the different PLMNs. This solution proposes three </w:t>
      </w:r>
      <w:del w:id="55" w:author="Huawei" w:date="2022-10-31T12:07:00Z">
        <w:r w:rsidDel="00E46C1B">
          <w:delText>possibile</w:delText>
        </w:r>
      </w:del>
      <w:ins w:id="56" w:author="Huawei" w:date="2022-10-31T12:07:00Z">
        <w:r w:rsidR="00E46C1B">
          <w:t>possible</w:t>
        </w:r>
      </w:ins>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7FDEE9C9" w14:textId="77777777" w:rsidR="00164E50" w:rsidRPr="000041F0" w:rsidRDefault="00164E50" w:rsidP="00164E50">
      <w:pPr>
        <w:rPr>
          <w:b/>
          <w:bCs/>
        </w:rPr>
      </w:pPr>
      <w:r w:rsidRPr="000041F0">
        <w:rPr>
          <w:b/>
          <w:bCs/>
        </w:rPr>
        <w:t>MOCN MSK</w:t>
      </w:r>
    </w:p>
    <w:p w14:paraId="25BBCFC3" w14:textId="2AC3A8E9" w:rsidR="00164E50" w:rsidRDefault="00164E50" w:rsidP="00164E50">
      <w:pPr>
        <w:pStyle w:val="af3"/>
        <w:numPr>
          <w:ilvl w:val="0"/>
          <w:numId w:val="22"/>
        </w:numPr>
        <w:spacing w:after="0"/>
        <w:contextualSpacing/>
      </w:pPr>
      <w:r>
        <w:t>Key domain can be set as default values or set to zero or new MOCN ID can be introduced instead of key domain ID. Differentiation bit must be set to show the difference between MOCN ID or key domain ID.</w:t>
      </w:r>
      <w:ins w:id="57" w:author="Huawei" w:date="2022-10-28T14:45:00Z">
        <w:r>
          <w:t xml:space="preserve"> </w:t>
        </w:r>
      </w:ins>
      <w:r>
        <w:t>MSK ID remains as before 4 bytes.</w:t>
      </w:r>
    </w:p>
    <w:p w14:paraId="311E3C8A" w14:textId="77777777" w:rsidR="00164E50" w:rsidRDefault="00164E50" w:rsidP="00164E50">
      <w:pPr>
        <w:pStyle w:val="af3"/>
        <w:numPr>
          <w:ilvl w:val="0"/>
          <w:numId w:val="22"/>
        </w:numPr>
        <w:spacing w:after="0"/>
        <w:contextualSpacing/>
      </w:pPr>
      <w:r>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700545A8" w14:textId="77777777" w:rsidR="00164E50" w:rsidRDefault="00164E50" w:rsidP="00164E50">
      <w:pPr>
        <w:pStyle w:val="af3"/>
        <w:numPr>
          <w:ilvl w:val="0"/>
          <w:numId w:val="22"/>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154E41D5" w14:textId="77777777" w:rsidR="00164E50" w:rsidRDefault="00164E50" w:rsidP="00164E50">
      <w:pPr>
        <w:pStyle w:val="af3"/>
        <w:ind w:left="0"/>
      </w:pPr>
    </w:p>
    <w:p w14:paraId="76404F55" w14:textId="77777777" w:rsidR="00164E50" w:rsidRPr="0028542B" w:rsidRDefault="00164E50" w:rsidP="00164E50">
      <w:pPr>
        <w:rPr>
          <w:b/>
          <w:bCs/>
        </w:rPr>
      </w:pPr>
      <w:r w:rsidRPr="000041F0">
        <w:rPr>
          <w:b/>
          <w:bCs/>
        </w:rPr>
        <w:t>MOCN MTK</w:t>
      </w:r>
    </w:p>
    <w:p w14:paraId="1C30709C" w14:textId="77777777" w:rsidR="00164E50" w:rsidRDefault="00164E50" w:rsidP="00164E50">
      <w:pPr>
        <w:pStyle w:val="af3"/>
        <w:numPr>
          <w:ilvl w:val="0"/>
          <w:numId w:val="23"/>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095CC68D" w14:textId="77777777" w:rsidR="00164E50" w:rsidRDefault="00164E50" w:rsidP="00164E50">
      <w:pPr>
        <w:pStyle w:val="af3"/>
        <w:numPr>
          <w:ilvl w:val="0"/>
          <w:numId w:val="23"/>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4739B357" w14:textId="77777777" w:rsidR="00164E50" w:rsidRDefault="00164E50" w:rsidP="00164E50">
      <w:pPr>
        <w:pStyle w:val="af3"/>
        <w:numPr>
          <w:ilvl w:val="0"/>
          <w:numId w:val="23"/>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0BA1D937" w14:textId="77777777" w:rsidR="00164E50" w:rsidRDefault="00164E50" w:rsidP="00164E50"/>
    <w:bookmarkStart w:id="58" w:name="_Ref115511821"/>
    <w:p w14:paraId="5B16C6D4" w14:textId="77777777" w:rsidR="00164E50" w:rsidRDefault="00164E50" w:rsidP="00164E50">
      <w:pPr>
        <w:pStyle w:val="af2"/>
        <w:jc w:val="center"/>
      </w:pPr>
      <w:r>
        <w:object w:dxaOrig="16591" w:dyaOrig="11596" w14:anchorId="6518190A">
          <v:shape id="_x0000_i1027" type="#_x0000_t75" style="width:481.25pt;height:336.2pt" o:ole="">
            <v:imagedata r:id="rId16" o:title=""/>
          </v:shape>
          <o:OLEObject Type="Embed" ProgID="Visio.Drawing.15" ShapeID="_x0000_i1027" DrawAspect="Content" ObjectID="_1729344898" r:id="rId17"/>
        </w:object>
      </w:r>
    </w:p>
    <w:p w14:paraId="13D6A788" w14:textId="77777777" w:rsidR="00164E50" w:rsidRDefault="00164E50" w:rsidP="00164E50">
      <w:pPr>
        <w:pStyle w:val="af2"/>
        <w:jc w:val="center"/>
      </w:pPr>
      <w:r>
        <w:t>Figure 6.3.2.2-</w:t>
      </w:r>
      <w:r>
        <w:fldChar w:fldCharType="begin"/>
      </w:r>
      <w:r>
        <w:instrText xml:space="preserve"> SEQ Figure \* ARABIC </w:instrText>
      </w:r>
      <w:r>
        <w:fldChar w:fldCharType="separate"/>
      </w:r>
      <w:r>
        <w:rPr>
          <w:noProof/>
        </w:rPr>
        <w:t>2</w:t>
      </w:r>
      <w:r>
        <w:fldChar w:fldCharType="end"/>
      </w:r>
      <w:bookmarkEnd w:id="58"/>
      <w:r>
        <w:t>: Possible options for MSK and MTK for MOCN</w:t>
      </w:r>
    </w:p>
    <w:p w14:paraId="2CE5D131" w14:textId="77777777" w:rsidR="00164E50" w:rsidRDefault="00164E50" w:rsidP="00164E50"/>
    <w:p w14:paraId="079714E7" w14:textId="77777777" w:rsidR="00164E50" w:rsidRPr="00024E47" w:rsidRDefault="00164E50" w:rsidP="00164E50">
      <w:pPr>
        <w:pStyle w:val="EditorsNote"/>
      </w:pPr>
      <w:r>
        <w:t>Editor’s Note: Which of these mechanisms should be standardized is FFS.</w:t>
      </w:r>
    </w:p>
    <w:p w14:paraId="4A099C10" w14:textId="3C567ABA" w:rsidR="00164E50" w:rsidRDefault="00164E50" w:rsidP="00164E50">
      <w:pPr>
        <w:pStyle w:val="EditorsNote"/>
      </w:pPr>
      <w:r>
        <w:t>Editor’s Note: H</w:t>
      </w:r>
      <w:r w:rsidRPr="00F716BD">
        <w:t>ow to derive the same key</w:t>
      </w:r>
      <w:r>
        <w:t xml:space="preserve"> using common </w:t>
      </w:r>
      <w:del w:id="59" w:author="Huawei" w:date="2022-10-31T12:07:00Z">
        <w:r w:rsidDel="00E46C1B">
          <w:delText>identifires</w:delText>
        </w:r>
      </w:del>
      <w:ins w:id="60" w:author="Huawei" w:date="2022-10-31T12:07:00Z">
        <w:r w:rsidR="00E46C1B">
          <w:t>identifiers</w:t>
        </w:r>
      </w:ins>
      <w:r>
        <w:t xml:space="preserve"> is FFS.</w:t>
      </w:r>
    </w:p>
    <w:p w14:paraId="6DB4E9DA" w14:textId="77777777" w:rsidR="00164E50" w:rsidRPr="00024E47" w:rsidRDefault="00164E50" w:rsidP="00164E50">
      <w:pPr>
        <w:pStyle w:val="EditorsNote"/>
      </w:pPr>
      <w:r>
        <w:t>Editor’s Note: Need to coordinate with SA2 on proposed TMGI definition.</w:t>
      </w:r>
    </w:p>
    <w:p w14:paraId="507C3A71" w14:textId="77777777" w:rsidR="00164E50" w:rsidRDefault="00164E50" w:rsidP="00164E50">
      <w:pPr>
        <w:pStyle w:val="3"/>
      </w:pPr>
      <w:bookmarkStart w:id="61" w:name="_Toc108098902"/>
      <w:bookmarkStart w:id="62" w:name="_Toc116916246"/>
      <w:bookmarkStart w:id="63" w:name="_Toc116916364"/>
      <w:bookmarkStart w:id="64" w:name="_Toc117191129"/>
      <w:r>
        <w:t>6.3.3</w:t>
      </w:r>
      <w:r>
        <w:tab/>
      </w:r>
      <w:r>
        <w:tab/>
        <w:t>System impact</w:t>
      </w:r>
      <w:bookmarkEnd w:id="61"/>
      <w:bookmarkEnd w:id="62"/>
      <w:bookmarkEnd w:id="63"/>
      <w:bookmarkEnd w:id="64"/>
    </w:p>
    <w:p w14:paraId="48DAF0C5" w14:textId="77777777" w:rsidR="00164E50" w:rsidRPr="00881641" w:rsidRDefault="00164E50" w:rsidP="00164E50">
      <w:r>
        <w:t>TBD</w:t>
      </w:r>
    </w:p>
    <w:p w14:paraId="125388BD" w14:textId="77777777" w:rsidR="00164E50" w:rsidRDefault="00164E50" w:rsidP="00164E50"/>
    <w:p w14:paraId="29B185F7" w14:textId="77777777" w:rsidR="00164E50" w:rsidRDefault="00164E50" w:rsidP="00164E50">
      <w:pPr>
        <w:pStyle w:val="3"/>
      </w:pPr>
      <w:bookmarkStart w:id="65" w:name="_Toc108098903"/>
      <w:bookmarkStart w:id="66" w:name="_Toc116916247"/>
      <w:bookmarkStart w:id="67" w:name="_Toc116916365"/>
      <w:bookmarkStart w:id="68" w:name="_Toc117191130"/>
      <w:r>
        <w:t>6.3.4</w:t>
      </w:r>
      <w:r>
        <w:tab/>
        <w:t>Evaluation</w:t>
      </w:r>
      <w:bookmarkEnd w:id="65"/>
      <w:bookmarkEnd w:id="66"/>
      <w:bookmarkEnd w:id="67"/>
      <w:bookmarkEnd w:id="68"/>
    </w:p>
    <w:p w14:paraId="1A6D1D44" w14:textId="77777777" w:rsidR="00164E50" w:rsidRDefault="00164E50" w:rsidP="00164E50">
      <w:r w:rsidRPr="000041F0">
        <w:t>TBD</w:t>
      </w:r>
    </w:p>
    <w:p w14:paraId="5B926EC8" w14:textId="264E2ED6" w:rsidR="00E1169A" w:rsidRDefault="00E1169A" w:rsidP="00E1169A">
      <w:pPr>
        <w:rPr>
          <w:lang w:eastAsia="zh-CN"/>
        </w:rPr>
      </w:pPr>
      <w:r>
        <w:rPr>
          <w:lang w:eastAsia="zh-CN"/>
        </w:rPr>
        <w:t xml:space="preserve"> </w:t>
      </w:r>
    </w:p>
    <w:p w14:paraId="29B24356" w14:textId="63A3301B" w:rsidR="00F257F0" w:rsidRDefault="005F6FD0" w:rsidP="005F6FD0">
      <w:pPr>
        <w:jc w:val="center"/>
        <w:rPr>
          <w:color w:val="C00000"/>
          <w:sz w:val="40"/>
          <w:szCs w:val="40"/>
        </w:rPr>
      </w:pPr>
      <w:r>
        <w:rPr>
          <w:color w:val="C00000"/>
          <w:sz w:val="40"/>
          <w:szCs w:val="40"/>
        </w:rPr>
        <w:t xml:space="preserve"> </w:t>
      </w:r>
      <w:r w:rsidR="00DC3F13">
        <w:rPr>
          <w:color w:val="C00000"/>
          <w:sz w:val="40"/>
          <w:szCs w:val="40"/>
        </w:rPr>
        <w:t xml:space="preserve">*** END OF </w:t>
      </w:r>
      <w:r w:rsidR="00164E50">
        <w:rPr>
          <w:color w:val="C00000"/>
          <w:sz w:val="40"/>
          <w:szCs w:val="40"/>
        </w:rPr>
        <w:t>2</w:t>
      </w:r>
      <w:r w:rsidR="00164E50" w:rsidRPr="00164E50">
        <w:rPr>
          <w:color w:val="C00000"/>
          <w:sz w:val="40"/>
          <w:szCs w:val="40"/>
          <w:vertAlign w:val="superscript"/>
        </w:rPr>
        <w:t>nd</w:t>
      </w:r>
      <w:r w:rsidR="00164E50">
        <w:rPr>
          <w:color w:val="C00000"/>
          <w:sz w:val="40"/>
          <w:szCs w:val="40"/>
        </w:rPr>
        <w:t xml:space="preserve"> </w:t>
      </w:r>
      <w:r w:rsidR="00DC3F13">
        <w:rPr>
          <w:color w:val="C00000"/>
          <w:sz w:val="40"/>
          <w:szCs w:val="40"/>
        </w:rPr>
        <w:t>CHANGE***</w:t>
      </w:r>
    </w:p>
    <w:p w14:paraId="54D3B0F6" w14:textId="77777777" w:rsidR="00164E50" w:rsidRPr="00065A5A" w:rsidRDefault="00164E50" w:rsidP="005F6FD0">
      <w:pPr>
        <w:jc w:val="center"/>
        <w:rPr>
          <w:color w:val="C00000"/>
          <w:sz w:val="40"/>
          <w:szCs w:val="40"/>
        </w:rPr>
      </w:pPr>
    </w:p>
    <w:sectPr w:rsidR="00164E50" w:rsidRPr="00065A5A">
      <w:headerReference w:type="default" r:id="rId18"/>
      <w:footerReference w:type="defaul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1C354" w14:textId="77777777" w:rsidR="00DB137C" w:rsidRDefault="00DB137C">
      <w:r>
        <w:separator/>
      </w:r>
    </w:p>
  </w:endnote>
  <w:endnote w:type="continuationSeparator" w:id="0">
    <w:p w14:paraId="7958DA47" w14:textId="77777777" w:rsidR="00DB137C" w:rsidRDefault="00DB137C">
      <w:r>
        <w:continuationSeparator/>
      </w:r>
    </w:p>
  </w:endnote>
  <w:endnote w:type="continuationNotice" w:id="1">
    <w:p w14:paraId="7C6DF569" w14:textId="77777777" w:rsidR="00DB137C" w:rsidRDefault="00DB1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6D8CE" w14:textId="77777777" w:rsidR="00DB137C" w:rsidRDefault="00DB137C">
      <w:r>
        <w:separator/>
      </w:r>
    </w:p>
  </w:footnote>
  <w:footnote w:type="continuationSeparator" w:id="0">
    <w:p w14:paraId="516AF14F" w14:textId="77777777" w:rsidR="00DB137C" w:rsidRDefault="00DB137C">
      <w:r>
        <w:continuationSeparator/>
      </w:r>
    </w:p>
  </w:footnote>
  <w:footnote w:type="continuationNotice" w:id="1">
    <w:p w14:paraId="4C74106F" w14:textId="77777777" w:rsidR="00DB137C" w:rsidRDefault="00DB13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 w:numId="22">
    <w:abstractNumId w:val="18"/>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D21B2"/>
    <w:rsid w:val="000E0476"/>
    <w:rsid w:val="000E2DEF"/>
    <w:rsid w:val="00103B7D"/>
    <w:rsid w:val="001069D8"/>
    <w:rsid w:val="00111F4D"/>
    <w:rsid w:val="00114123"/>
    <w:rsid w:val="001158F5"/>
    <w:rsid w:val="00164E50"/>
    <w:rsid w:val="00167389"/>
    <w:rsid w:val="00175599"/>
    <w:rsid w:val="00185B5D"/>
    <w:rsid w:val="001926FB"/>
    <w:rsid w:val="001B118A"/>
    <w:rsid w:val="001C7D5E"/>
    <w:rsid w:val="00214A4C"/>
    <w:rsid w:val="002370CE"/>
    <w:rsid w:val="00237B74"/>
    <w:rsid w:val="002A500E"/>
    <w:rsid w:val="002D242C"/>
    <w:rsid w:val="002D42E1"/>
    <w:rsid w:val="002D5CEB"/>
    <w:rsid w:val="003167EF"/>
    <w:rsid w:val="003221F7"/>
    <w:rsid w:val="003319FF"/>
    <w:rsid w:val="00367EEA"/>
    <w:rsid w:val="00374BCE"/>
    <w:rsid w:val="003D13A2"/>
    <w:rsid w:val="003E3FC2"/>
    <w:rsid w:val="00421868"/>
    <w:rsid w:val="004261F1"/>
    <w:rsid w:val="004411FA"/>
    <w:rsid w:val="004812E4"/>
    <w:rsid w:val="004B3790"/>
    <w:rsid w:val="005023A0"/>
    <w:rsid w:val="005431D4"/>
    <w:rsid w:val="00581659"/>
    <w:rsid w:val="005F394E"/>
    <w:rsid w:val="005F6FD0"/>
    <w:rsid w:val="005F7C15"/>
    <w:rsid w:val="006122D7"/>
    <w:rsid w:val="00615E25"/>
    <w:rsid w:val="00620688"/>
    <w:rsid w:val="00627D72"/>
    <w:rsid w:val="0063022C"/>
    <w:rsid w:val="006473CA"/>
    <w:rsid w:val="00663BA8"/>
    <w:rsid w:val="00671919"/>
    <w:rsid w:val="006B1F54"/>
    <w:rsid w:val="006D5398"/>
    <w:rsid w:val="007316C5"/>
    <w:rsid w:val="00731804"/>
    <w:rsid w:val="007528EF"/>
    <w:rsid w:val="00790CD6"/>
    <w:rsid w:val="007A5314"/>
    <w:rsid w:val="007B2160"/>
    <w:rsid w:val="007C2F39"/>
    <w:rsid w:val="00835D06"/>
    <w:rsid w:val="008373E4"/>
    <w:rsid w:val="00845381"/>
    <w:rsid w:val="00852ED7"/>
    <w:rsid w:val="0089521A"/>
    <w:rsid w:val="008C11AC"/>
    <w:rsid w:val="008C670E"/>
    <w:rsid w:val="008D2764"/>
    <w:rsid w:val="008D3714"/>
    <w:rsid w:val="008E4806"/>
    <w:rsid w:val="009508C0"/>
    <w:rsid w:val="00965122"/>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512F1"/>
    <w:rsid w:val="00BB309D"/>
    <w:rsid w:val="00BE296E"/>
    <w:rsid w:val="00BE4030"/>
    <w:rsid w:val="00BE4333"/>
    <w:rsid w:val="00BF2306"/>
    <w:rsid w:val="00C14372"/>
    <w:rsid w:val="00C16F8D"/>
    <w:rsid w:val="00C6192B"/>
    <w:rsid w:val="00C64FEB"/>
    <w:rsid w:val="00CC1FA3"/>
    <w:rsid w:val="00CC607F"/>
    <w:rsid w:val="00CF26DF"/>
    <w:rsid w:val="00D13737"/>
    <w:rsid w:val="00D578D5"/>
    <w:rsid w:val="00D82FE2"/>
    <w:rsid w:val="00D93B6C"/>
    <w:rsid w:val="00DB137C"/>
    <w:rsid w:val="00DC3F13"/>
    <w:rsid w:val="00DD4283"/>
    <w:rsid w:val="00E0061A"/>
    <w:rsid w:val="00E1169A"/>
    <w:rsid w:val="00E134D5"/>
    <w:rsid w:val="00E20DE1"/>
    <w:rsid w:val="00E30BEB"/>
    <w:rsid w:val="00E32C7A"/>
    <w:rsid w:val="00E46C1B"/>
    <w:rsid w:val="00EA3F7B"/>
    <w:rsid w:val="00EB0EEC"/>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caption"/>
    <w:basedOn w:val="a"/>
    <w:next w:val="a"/>
    <w:unhideWhenUsed/>
    <w:qFormat/>
    <w:rsid w:val="00164E50"/>
    <w:rPr>
      <w:b/>
      <w:bCs/>
    </w:rPr>
  </w:style>
  <w:style w:type="paragraph" w:styleId="af3">
    <w:name w:val="List Paragraph"/>
    <w:basedOn w:val="a"/>
    <w:uiPriority w:val="34"/>
    <w:qFormat/>
    <w:rsid w:val="00164E5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6943127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BC8D3966-621E-40EB-ACAB-6BFB0AEB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16</cp:revision>
  <dcterms:created xsi:type="dcterms:W3CDTF">2022-09-01T09:32:00Z</dcterms:created>
  <dcterms:modified xsi:type="dcterms:W3CDTF">2022-11-07T08:37:00Z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(3)rfOwIokulNKPBQP9gzVdhE9Jq/zocehAUbaeB85+9jClTxUjfn26+F2FxEcw0U/fLctfGg1p
XVeBDZ3rVNeYNL2EEPblDBRs4MVJxnK2xMwoaC+erYdbMHrql+NBWr2sCQRDzaXR4lNtDNQs
LfRRSrFiNOPnWZ+MzEocdEX4Rk8Jj9jU2GqvVOQHtRDiMXu3wlp5GqM1yf0jAulDTuyuaRKM
gCmuKpIryz/CdsWQY3</vt:lpwstr>
  </property>
  <property fmtid="{D5CDD505-2E9C-101B-9397-08002B2CF9AE}" pid="4" name="_2015_ms_pID_7253431">
    <vt:lpwstr>6Rl8qFMp8bsfHoVi1+okiWtv+KIBwoz0QFz7tD2qbejB5+SyIojPiG
ulIsX22sGt7a5K3NEcrvRq15nWClbywA2RTl//kcZqbxcW8rJv1Wy+NREd9oaQ1G+7hgbQ2j
Oa/fJljgBQ4qmb848FZ0w32MNZDu/EUm+QG4N8R4bWj2dv4KnIIMrCdB8IMzhoOlkqcP3vXd
8LSV/EvIAcWokEhRUG9LCJiO0IOTyC3KiWO3</vt:lpwstr>
  </property>
  <property fmtid="{D5CDD505-2E9C-101B-9397-08002B2CF9AE}" pid="5" name="_2015_ms_pID_7253432">
    <vt:lpwstr>9A==</vt:lpwstr>
  </property>
</Properties>
</file>